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6D0F6827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350042">
        <w:rPr>
          <w:rFonts w:ascii="Arial" w:hAnsi="Arial" w:cs="Arial"/>
          <w:b/>
          <w:sz w:val="22"/>
          <w:szCs w:val="22"/>
          <w:lang w:val="sv-SE"/>
        </w:rPr>
        <w:t>0414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5AB81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712A">
        <w:rPr>
          <w:rFonts w:ascii="Arial" w:hAnsi="Arial" w:cs="Arial"/>
          <w:b/>
          <w:bCs/>
          <w:lang w:val="en-US" w:eastAsia="zh-CN"/>
        </w:rPr>
        <w:t xml:space="preserve">Conclude to the </w:t>
      </w:r>
      <w:r w:rsidR="009F764D">
        <w:rPr>
          <w:rFonts w:ascii="Arial" w:hAnsi="Arial" w:cs="Arial"/>
          <w:b/>
          <w:bCs/>
          <w:lang w:val="en-US" w:eastAsia="zh-CN"/>
        </w:rPr>
        <w:t>Key Issues of signal attacks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350042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91153" w14:textId="42C42B68" w:rsidR="00AD6ADF" w:rsidRPr="003C7B30" w:rsidRDefault="0057014B" w:rsidP="00AD6ADF">
      <w:r>
        <w:rPr>
          <w:lang w:eastAsia="zh-CN"/>
        </w:rPr>
        <w:t>This paper aims to conclude</w:t>
      </w:r>
      <w:r w:rsidR="00393AB1">
        <w:rPr>
          <w:lang w:eastAsia="zh-CN"/>
        </w:rPr>
        <w:t xml:space="preserve"> the KIs about signal attacks, including active attack</w:t>
      </w:r>
      <w:r>
        <w:rPr>
          <w:lang w:eastAsia="zh-CN"/>
        </w:rPr>
        <w:t xml:space="preserve"> </w:t>
      </w:r>
      <w:r w:rsidR="00393AB1">
        <w:rPr>
          <w:lang w:eastAsia="zh-CN"/>
        </w:rPr>
        <w:t>and passive attack</w:t>
      </w:r>
      <w:r>
        <w:rPr>
          <w:lang w:eastAsia="zh-CN"/>
        </w:rPr>
        <w:t>.</w:t>
      </w:r>
    </w:p>
    <w:p w14:paraId="04AEBE0A" w14:textId="77777777" w:rsidR="00C93D83" w:rsidRPr="009F764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0E4FE" w14:textId="2A6DE75B" w:rsidR="00D976E6" w:rsidRDefault="00AD6ADF" w:rsidP="00D976E6">
      <w:pPr>
        <w:pStyle w:val="2"/>
        <w:rPr>
          <w:ins w:id="1" w:author="Huawei" w:date="2025-12-29T11:31:00Z"/>
          <w:lang w:eastAsia="zh-CN"/>
        </w:rPr>
      </w:pPr>
      <w:bookmarkStart w:id="2" w:name="definitions"/>
      <w:bookmarkStart w:id="3" w:name="_Toc214979532"/>
      <w:bookmarkStart w:id="4" w:name="_Toc214979481"/>
      <w:bookmarkStart w:id="5" w:name="_Toc207652206"/>
      <w:bookmarkStart w:id="6" w:name="_Toc107843135"/>
      <w:bookmarkStart w:id="7" w:name="_Toc207652211"/>
      <w:bookmarkStart w:id="8" w:name="_Toc214979468"/>
      <w:bookmarkStart w:id="9" w:name="_Toc107843136"/>
      <w:bookmarkStart w:id="10" w:name="_Toc207652212"/>
      <w:bookmarkEnd w:id="2"/>
      <w:ins w:id="11" w:author="Huawei" w:date="2025-12-29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3"/>
      <w:ins w:id="12" w:author="Huawei" w:date="2025-12-29T11:39:00Z">
        <w:r w:rsidR="00393AB1">
          <w:rPr>
            <w:lang w:eastAsia="zh-CN"/>
          </w:rPr>
          <w:t>4</w:t>
        </w:r>
      </w:ins>
    </w:p>
    <w:p w14:paraId="722883C5" w14:textId="2535FEBB" w:rsidR="005501C2" w:rsidRDefault="008468F9" w:rsidP="0039712A">
      <w:pPr>
        <w:rPr>
          <w:ins w:id="13" w:author="Huawei" w:date="2025-12-29T11:50:00Z"/>
          <w:lang w:val="en-US" w:eastAsia="zh-CN"/>
        </w:rPr>
      </w:pPr>
      <w:ins w:id="14" w:author="Huawei" w:date="2025-12-29T11:49:00Z">
        <w:r>
          <w:t xml:space="preserve">The signal active attack is </w:t>
        </w:r>
      </w:ins>
      <w:ins w:id="15" w:author="Huawei" w:date="2025-12-29T11:50:00Z">
        <w:r>
          <w:t>considered</w:t>
        </w:r>
      </w:ins>
      <w:ins w:id="16" w:author="Huawei" w:date="2025-12-29T11:49:00Z">
        <w:r>
          <w:t xml:space="preserve"> as not engineering feasible thus no</w:t>
        </w:r>
      </w:ins>
      <w:bookmarkEnd w:id="4"/>
      <w:bookmarkEnd w:id="5"/>
      <w:bookmarkEnd w:id="6"/>
      <w:bookmarkEnd w:id="7"/>
      <w:ins w:id="17" w:author="Huawei" w:date="2025-12-29T11:30:00Z">
        <w:r w:rsidR="00D976E6">
          <w:rPr>
            <w:rFonts w:hint="eastAsia"/>
            <w:lang w:val="en-US" w:eastAsia="zh-CN"/>
          </w:rPr>
          <w:t xml:space="preserve"> normative work is needed for KI#</w:t>
        </w:r>
      </w:ins>
      <w:ins w:id="18" w:author="Huawei" w:date="2025-12-29T11:50:00Z">
        <w:r>
          <w:rPr>
            <w:lang w:val="en-US" w:eastAsia="zh-CN"/>
          </w:rPr>
          <w:t>4</w:t>
        </w:r>
      </w:ins>
      <w:ins w:id="19" w:author="Huawei" w:date="2025-12-29T11:30:00Z">
        <w:r w:rsidR="00D976E6">
          <w:rPr>
            <w:rFonts w:hint="eastAsia"/>
            <w:lang w:val="en-US" w:eastAsia="zh-CN"/>
          </w:rPr>
          <w:t>.</w:t>
        </w:r>
      </w:ins>
    </w:p>
    <w:p w14:paraId="23C31164" w14:textId="176D099F" w:rsidR="008468F9" w:rsidRDefault="008468F9" w:rsidP="00846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D5A628F" w14:textId="1540DE65" w:rsidR="008468F9" w:rsidRDefault="008468F9" w:rsidP="008468F9">
      <w:pPr>
        <w:pStyle w:val="2"/>
        <w:rPr>
          <w:ins w:id="20" w:author="Huawei" w:date="2025-12-29T11:50:00Z"/>
          <w:lang w:eastAsia="zh-CN"/>
        </w:rPr>
      </w:pPr>
      <w:ins w:id="21" w:author="Huawei" w:date="2025-12-29T11:5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.Y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KI#5</w:t>
        </w:r>
      </w:ins>
    </w:p>
    <w:p w14:paraId="5376A1ED" w14:textId="3AC219FA" w:rsidR="008468F9" w:rsidRPr="008468F9" w:rsidRDefault="008468F9" w:rsidP="0039712A">
      <w:pPr>
        <w:rPr>
          <w:ins w:id="22" w:author="Huawei" w:date="2025-12-04T17:05:00Z"/>
          <w:lang w:eastAsia="zh-CN"/>
        </w:rPr>
      </w:pPr>
      <w:ins w:id="23" w:author="Huawei" w:date="2025-12-29T11:50:00Z">
        <w:r>
          <w:t>The signal passive attack is considered as not engineering feasible thus no</w:t>
        </w:r>
        <w:r>
          <w:rPr>
            <w:rFonts w:hint="eastAsia"/>
            <w:lang w:val="en-US" w:eastAsia="zh-CN"/>
          </w:rPr>
          <w:t xml:space="preserve"> normative work is needed for KI#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references"/>
      <w:bookmarkEnd w:id="8"/>
      <w:bookmarkEnd w:id="9"/>
      <w:bookmarkEnd w:id="10"/>
      <w:bookmarkEnd w:id="2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4D3FF" w14:textId="77777777" w:rsidR="00E477B8" w:rsidRDefault="00E477B8">
      <w:r>
        <w:separator/>
      </w:r>
    </w:p>
  </w:endnote>
  <w:endnote w:type="continuationSeparator" w:id="0">
    <w:p w14:paraId="5EF50F3E" w14:textId="77777777" w:rsidR="00E477B8" w:rsidRDefault="00E4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350CF" w14:textId="77777777" w:rsidR="00E477B8" w:rsidRDefault="00E477B8">
      <w:r>
        <w:separator/>
      </w:r>
    </w:p>
  </w:footnote>
  <w:footnote w:type="continuationSeparator" w:id="0">
    <w:p w14:paraId="6C53BA8C" w14:textId="77777777" w:rsidR="00E477B8" w:rsidRDefault="00E4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10504F"/>
    <w:rsid w:val="0012682B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2284D"/>
    <w:rsid w:val="00350042"/>
    <w:rsid w:val="0035646B"/>
    <w:rsid w:val="00356844"/>
    <w:rsid w:val="00371326"/>
    <w:rsid w:val="00393AB1"/>
    <w:rsid w:val="0039712A"/>
    <w:rsid w:val="003D0137"/>
    <w:rsid w:val="003E3E59"/>
    <w:rsid w:val="003E6C05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F7147"/>
    <w:rsid w:val="0051513A"/>
    <w:rsid w:val="0051688C"/>
    <w:rsid w:val="005501C2"/>
    <w:rsid w:val="0057014B"/>
    <w:rsid w:val="00570EBF"/>
    <w:rsid w:val="00587CB1"/>
    <w:rsid w:val="00590E2C"/>
    <w:rsid w:val="005C1107"/>
    <w:rsid w:val="005D1889"/>
    <w:rsid w:val="005F3BBF"/>
    <w:rsid w:val="00610FC8"/>
    <w:rsid w:val="00631DFE"/>
    <w:rsid w:val="0063232F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32D34"/>
    <w:rsid w:val="007520D0"/>
    <w:rsid w:val="007617C1"/>
    <w:rsid w:val="007740DC"/>
    <w:rsid w:val="00775EEF"/>
    <w:rsid w:val="00780A06"/>
    <w:rsid w:val="00785301"/>
    <w:rsid w:val="00793D77"/>
    <w:rsid w:val="00825D91"/>
    <w:rsid w:val="0082707E"/>
    <w:rsid w:val="00840D4F"/>
    <w:rsid w:val="00842690"/>
    <w:rsid w:val="008468F9"/>
    <w:rsid w:val="00853F4B"/>
    <w:rsid w:val="008629F2"/>
    <w:rsid w:val="008639E3"/>
    <w:rsid w:val="00865FF0"/>
    <w:rsid w:val="00877137"/>
    <w:rsid w:val="00892E55"/>
    <w:rsid w:val="008B4AAF"/>
    <w:rsid w:val="008B786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831C1"/>
    <w:rsid w:val="009A21B0"/>
    <w:rsid w:val="009F764D"/>
    <w:rsid w:val="00A34787"/>
    <w:rsid w:val="00A41382"/>
    <w:rsid w:val="00A61D02"/>
    <w:rsid w:val="00A64D3A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D6ADF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268C"/>
    <w:rsid w:val="00D66B0E"/>
    <w:rsid w:val="00D875AF"/>
    <w:rsid w:val="00D91D38"/>
    <w:rsid w:val="00D95C4B"/>
    <w:rsid w:val="00D976E6"/>
    <w:rsid w:val="00DB3ED4"/>
    <w:rsid w:val="00DE245C"/>
    <w:rsid w:val="00DE69C8"/>
    <w:rsid w:val="00DF7896"/>
    <w:rsid w:val="00E1464D"/>
    <w:rsid w:val="00E1480C"/>
    <w:rsid w:val="00E25D01"/>
    <w:rsid w:val="00E477B8"/>
    <w:rsid w:val="00E5103C"/>
    <w:rsid w:val="00E54C0A"/>
    <w:rsid w:val="00E67474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  <w:rsid w:val="00F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68F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AD6A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5201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118</cp:revision>
  <cp:lastPrinted>1899-12-31T23:00:00Z</cp:lastPrinted>
  <dcterms:created xsi:type="dcterms:W3CDTF">2021-08-04T10:39:00Z</dcterms:created>
  <dcterms:modified xsi:type="dcterms:W3CDTF">2026-02-02T08:00:00Z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